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C1" w:rsidRPr="00C226A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014339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bookmarkStart w:id="0" w:name="_GoBack"/>
      <w:r w:rsidR="00210785" w:rsidRPr="00210785">
        <w:rPr>
          <w:b/>
          <w:i/>
          <w:noProof/>
          <w:sz w:val="28"/>
        </w:rPr>
        <w:t>R3-195603</w:t>
      </w:r>
      <w:bookmarkEnd w:id="0"/>
    </w:p>
    <w:p w:rsidR="001E41F3" w:rsidRDefault="00014339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15D0B">
        <w:rPr>
          <w:rFonts w:cs="Arial"/>
          <w:b/>
          <w:sz w:val="24"/>
          <w:szCs w:val="24"/>
        </w:rPr>
        <w:t>Chongqing, China, 14 – 18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730DF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5466" w:rsidP="00547111">
            <w:pPr>
              <w:pStyle w:val="CRCoverPage"/>
              <w:spacing w:after="0"/>
              <w:rPr>
                <w:noProof/>
              </w:rPr>
            </w:pPr>
            <w:r w:rsidRPr="002C5466">
              <w:rPr>
                <w:b/>
                <w:noProof/>
                <w:sz w:val="28"/>
              </w:rPr>
              <w:t>005</w:t>
            </w:r>
            <w:r w:rsidR="0021078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D9E" w:rsidP="00B93D9E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3D9E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4339" w:rsidP="0001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712E36">
              <w:rPr>
                <w:noProof/>
              </w:rPr>
              <w:t>-2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5466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F2B3A">
              <w:rPr>
                <w:b/>
                <w:noProof/>
              </w:rPr>
              <w:fldChar w:fldCharType="begin"/>
            </w:r>
            <w:r w:rsidR="00FF2B3A">
              <w:rPr>
                <w:b/>
                <w:noProof/>
              </w:rPr>
              <w:instrText xml:space="preserve"> DOCPROPERTY  Cat  \* MERGEFORMAT </w:instrText>
            </w:r>
            <w:r w:rsidR="00FF2B3A"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 w:rsidR="00FF2B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14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146F6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F82EF5" w:rsidRDefault="00B93D9E" w:rsidP="008816E6">
            <w:pPr>
              <w:pStyle w:val="CRCoverPage"/>
              <w:spacing w:after="0"/>
              <w:rPr>
                <w:lang w:eastAsia="ko-KR"/>
              </w:rPr>
            </w:pPr>
            <w:r>
              <w:t xml:space="preserve">In order to support NR positioning, new </w:t>
            </w:r>
            <w:r w:rsidR="008816E6">
              <w:t>function</w:t>
            </w:r>
            <w:r>
              <w:t xml:space="preserve"> should be defined over F1 interferface</w:t>
            </w:r>
            <w:r w:rsidR="006C46E9">
              <w:t>.</w:t>
            </w:r>
            <w:r>
              <w:t xml:space="preserve">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F82EF5" w:rsidP="0062463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="00B93D9E">
              <w:rPr>
                <w:lang w:eastAsia="ko-KR"/>
              </w:rPr>
              <w:t>positioning function description</w:t>
            </w:r>
            <w:r w:rsidR="00097F2D">
              <w:t xml:space="preserve"> </w:t>
            </w:r>
            <w:r>
              <w:t>over F1.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0F52F9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</w:t>
            </w:r>
            <w:r w:rsidR="000F52F9">
              <w:rPr>
                <w:noProof/>
              </w:rPr>
              <w:t>us version of the specification.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F52F9" w:rsidP="00CB1D7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 w:rsidR="00B23056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23D96" w:rsidP="00B2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1D3ECC">
              <w:rPr>
                <w:noProof/>
              </w:rPr>
              <w:t>x (new)</w:t>
            </w:r>
            <w:r w:rsidR="00221B31">
              <w:rPr>
                <w:noProof/>
              </w:rPr>
              <w:t>, 6.1.x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0492" w:rsidRPr="00AA758F" w:rsidRDefault="00F60492" w:rsidP="00F60492">
      <w:pPr>
        <w:pStyle w:val="Heading2"/>
      </w:pPr>
      <w:bookmarkStart w:id="4" w:name="_Toc5612679"/>
      <w:bookmarkEnd w:id="3"/>
      <w:r w:rsidRPr="00AA758F">
        <w:t>3.3</w:t>
      </w:r>
      <w:r w:rsidRPr="00AA758F">
        <w:tab/>
        <w:t>Abbreviations</w:t>
      </w:r>
      <w:bookmarkEnd w:id="4"/>
    </w:p>
    <w:p w:rsidR="00F60492" w:rsidRPr="00AA758F" w:rsidRDefault="00F60492" w:rsidP="00F60492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60492" w:rsidRPr="00AA758F" w:rsidRDefault="00F60492" w:rsidP="00F60492">
      <w:pPr>
        <w:pStyle w:val="EW"/>
      </w:pPr>
      <w:r w:rsidRPr="00AA758F">
        <w:rPr>
          <w:rFonts w:hint="eastAsia"/>
        </w:rPr>
        <w:t>DRB</w:t>
      </w:r>
      <w:r w:rsidRPr="00AA758F">
        <w:rPr>
          <w:rFonts w:hint="eastAsia"/>
        </w:rPr>
        <w:tab/>
        <w:t>Data Radio Bearers</w:t>
      </w:r>
    </w:p>
    <w:p w:rsidR="00F60492" w:rsidRPr="00AA758F" w:rsidRDefault="00F60492" w:rsidP="00F60492">
      <w:pPr>
        <w:pStyle w:val="EW"/>
      </w:pPr>
      <w:r w:rsidRPr="00AA758F">
        <w:t>F1-U</w:t>
      </w:r>
      <w:r w:rsidRPr="00AA758F">
        <w:tab/>
        <w:t>F1 User plane interface</w:t>
      </w:r>
    </w:p>
    <w:p w:rsidR="00F60492" w:rsidRPr="00AA758F" w:rsidRDefault="00F60492" w:rsidP="00F60492">
      <w:pPr>
        <w:pStyle w:val="EW"/>
      </w:pPr>
      <w:r w:rsidRPr="00AA758F">
        <w:t>F1-C</w:t>
      </w:r>
      <w:r w:rsidRPr="00AA758F">
        <w:tab/>
        <w:t>F1 Control plane interface</w:t>
      </w:r>
    </w:p>
    <w:p w:rsidR="00F60492" w:rsidRPr="00AA758F" w:rsidRDefault="00F60492" w:rsidP="00F60492">
      <w:pPr>
        <w:pStyle w:val="EW"/>
      </w:pPr>
      <w:r w:rsidRPr="00AA758F">
        <w:t>F1AP</w:t>
      </w:r>
      <w:r w:rsidRPr="00AA758F">
        <w:tab/>
        <w:t>F1 Application Protocol</w:t>
      </w:r>
    </w:p>
    <w:p w:rsidR="00F60492" w:rsidRPr="00AA758F" w:rsidRDefault="00F60492" w:rsidP="00F60492">
      <w:pPr>
        <w:pStyle w:val="EW"/>
      </w:pPr>
      <w:r w:rsidRPr="00AA758F">
        <w:t>GTP-U</w:t>
      </w:r>
      <w:r w:rsidRPr="00AA758F">
        <w:tab/>
        <w:t>GPRS Tunnelling Protocol</w:t>
      </w:r>
    </w:p>
    <w:p w:rsidR="00F60492" w:rsidRPr="00AA758F" w:rsidRDefault="00F60492" w:rsidP="00F60492">
      <w:pPr>
        <w:pStyle w:val="EW"/>
      </w:pPr>
      <w:r w:rsidRPr="00AA758F">
        <w:t>IP</w:t>
      </w:r>
      <w:r w:rsidRPr="00AA758F">
        <w:tab/>
        <w:t>Internet Protocol</w:t>
      </w:r>
    </w:p>
    <w:p w:rsidR="00F60492" w:rsidRPr="00AA758F" w:rsidRDefault="00F60492" w:rsidP="00F60492">
      <w:pPr>
        <w:pStyle w:val="EW"/>
      </w:pPr>
      <w:r w:rsidRPr="00AA758F">
        <w:t>NR-MIB</w:t>
      </w:r>
      <w:r w:rsidRPr="00AA758F">
        <w:tab/>
        <w:t>NR-Master Information Block</w:t>
      </w:r>
    </w:p>
    <w:p w:rsidR="00F60492" w:rsidRDefault="00F60492" w:rsidP="00F60492">
      <w:pPr>
        <w:pStyle w:val="EW"/>
      </w:pPr>
      <w:r w:rsidRPr="00AA758F">
        <w:t>O&amp;M</w:t>
      </w:r>
      <w:r w:rsidRPr="00AA758F">
        <w:tab/>
        <w:t>Operation and Maintenance</w:t>
      </w:r>
    </w:p>
    <w:p w:rsidR="00F60492" w:rsidRDefault="00F60492" w:rsidP="00F60492">
      <w:pPr>
        <w:pStyle w:val="EW"/>
      </w:pPr>
      <w:r>
        <w:t>PA</w:t>
      </w:r>
      <w:r>
        <w:tab/>
        <w:t>Paging Area</w:t>
      </w:r>
    </w:p>
    <w:p w:rsidR="00F60492" w:rsidRDefault="00F60492" w:rsidP="00F60492">
      <w:pPr>
        <w:pStyle w:val="EW"/>
      </w:pPr>
      <w:r>
        <w:t>PF</w:t>
      </w:r>
      <w:r>
        <w:tab/>
        <w:t>Paging Frame</w:t>
      </w:r>
    </w:p>
    <w:p w:rsidR="00F60492" w:rsidRPr="00AA758F" w:rsidRDefault="00F60492" w:rsidP="00F60492">
      <w:pPr>
        <w:pStyle w:val="EW"/>
      </w:pPr>
      <w:r>
        <w:t>PO</w:t>
      </w:r>
      <w:r>
        <w:tab/>
        <w:t>Paging Occasion</w:t>
      </w:r>
    </w:p>
    <w:p w:rsidR="00F60492" w:rsidRPr="00AA758F" w:rsidRDefault="00F60492" w:rsidP="00F60492">
      <w:pPr>
        <w:pStyle w:val="EW"/>
      </w:pPr>
      <w:r w:rsidRPr="00AA758F">
        <w:t>QoS</w:t>
      </w:r>
      <w:r w:rsidRPr="00AA758F">
        <w:tab/>
        <w:t>Quality of Service</w:t>
      </w:r>
    </w:p>
    <w:p w:rsidR="00F60492" w:rsidRPr="00AA758F" w:rsidRDefault="00F60492" w:rsidP="00F60492">
      <w:pPr>
        <w:pStyle w:val="EW"/>
      </w:pPr>
      <w:r w:rsidRPr="00AA758F">
        <w:t>RRC</w:t>
      </w:r>
      <w:r w:rsidRPr="00AA758F">
        <w:tab/>
        <w:t>Radio Resource Control</w:t>
      </w:r>
    </w:p>
    <w:p w:rsidR="00F60492" w:rsidRPr="00AA758F" w:rsidRDefault="00F60492" w:rsidP="00F60492">
      <w:pPr>
        <w:pStyle w:val="EW"/>
      </w:pPr>
      <w:r w:rsidRPr="00AA758F">
        <w:t>SCTP</w:t>
      </w:r>
      <w:r w:rsidRPr="00AA758F">
        <w:tab/>
        <w:t>Stream Control Transmission Protocol</w:t>
      </w:r>
    </w:p>
    <w:p w:rsidR="00F60492" w:rsidRPr="00AA758F" w:rsidRDefault="00F60492" w:rsidP="00F60492">
      <w:pPr>
        <w:pStyle w:val="EW"/>
      </w:pPr>
      <w:r w:rsidRPr="00AA758F">
        <w:t>SRB</w:t>
      </w:r>
      <w:r w:rsidRPr="00AA758F">
        <w:tab/>
        <w:t>Signalling Radio Bearers</w:t>
      </w:r>
    </w:p>
    <w:p w:rsidR="00F60492" w:rsidRDefault="00F60492" w:rsidP="00F60492">
      <w:pPr>
        <w:pStyle w:val="EW"/>
        <w:rPr>
          <w:ins w:id="5" w:author="Huawei" w:date="2019-04-28T17:13:00Z"/>
        </w:rPr>
      </w:pPr>
      <w:r w:rsidRPr="00AA758F">
        <w:t>SIB1</w:t>
      </w:r>
      <w:r w:rsidRPr="00AA758F">
        <w:tab/>
        <w:t>System Information Block 1</w:t>
      </w:r>
    </w:p>
    <w:p w:rsidR="00F60492" w:rsidRPr="00AA758F" w:rsidRDefault="00F60492" w:rsidP="00F60492">
      <w:pPr>
        <w:pStyle w:val="EW"/>
      </w:pPr>
      <w:ins w:id="6" w:author="Huawei" w:date="2019-04-28T17:13:00Z">
        <w:r>
          <w:t>TMF</w:t>
        </w:r>
        <w:r>
          <w:tab/>
          <w:t>Transmission Measurement Function</w:t>
        </w:r>
      </w:ins>
    </w:p>
    <w:p w:rsidR="00F60492" w:rsidRPr="00AA758F" w:rsidRDefault="00F60492" w:rsidP="00F60492">
      <w:pPr>
        <w:pStyle w:val="EW"/>
      </w:pPr>
      <w:r w:rsidRPr="00AA758F">
        <w:t>TNL</w:t>
      </w:r>
      <w:r w:rsidRPr="00AA758F">
        <w:tab/>
        <w:t>Transport Network Layer</w:t>
      </w:r>
    </w:p>
    <w:p w:rsidR="001E41F3" w:rsidRDefault="001E41F3">
      <w:pPr>
        <w:rPr>
          <w:noProof/>
        </w:rPr>
      </w:pPr>
    </w:p>
    <w:p w:rsidR="00F05D7C" w:rsidRDefault="00F05D7C" w:rsidP="00F05D7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F05D7C" w:rsidRDefault="00F05D7C" w:rsidP="001D3ECC">
      <w:pPr>
        <w:pStyle w:val="Heading3"/>
      </w:pPr>
      <w:bookmarkStart w:id="7" w:name="_Toc534718373"/>
    </w:p>
    <w:p w:rsidR="001D3ECC" w:rsidRPr="00522369" w:rsidRDefault="001D3ECC" w:rsidP="001D3ECC">
      <w:pPr>
        <w:pStyle w:val="Heading3"/>
      </w:pPr>
      <w:bookmarkStart w:id="8" w:name="OLE_LINK3"/>
      <w:ins w:id="9" w:author="Huawei" w:date="2019-04-28T17:01:00Z">
        <w:r w:rsidRPr="00AA758F">
          <w:t>5.2.</w:t>
        </w:r>
        <w:r>
          <w:t>x Positioning function</w:t>
        </w:r>
      </w:ins>
      <w:r w:rsidR="00B23D96" w:rsidRPr="00AA758F">
        <w:tab/>
      </w:r>
      <w:bookmarkEnd w:id="7"/>
    </w:p>
    <w:bookmarkEnd w:id="8"/>
    <w:p w:rsidR="00C96D60" w:rsidRDefault="001D3ECC">
      <w:pPr>
        <w:rPr>
          <w:ins w:id="10" w:author="Huawei" w:date="2019-04-28T17:26:00Z"/>
        </w:rPr>
      </w:pPr>
      <w:ins w:id="11" w:author="Huawei" w:date="2019-04-28T17:02:00Z">
        <w:r>
          <w:t>This function allows to transfer positioning messages between the gNB-C</w:t>
        </w:r>
      </w:ins>
      <w:ins w:id="12" w:author="Huawei" w:date="2019-04-28T17:03:00Z">
        <w:r>
          <w:t>U and the gNB-DU</w:t>
        </w:r>
      </w:ins>
      <w:ins w:id="13" w:author="Huawei" w:date="2019-04-28T17:08:00Z">
        <w:r w:rsidR="00B56B0C">
          <w:t>.</w:t>
        </w:r>
      </w:ins>
      <w:ins w:id="14" w:author="Huawei" w:date="2019-04-28T17:25:00Z">
        <w:r w:rsidR="00B56B0C">
          <w:t xml:space="preserve"> The positioning messages are transferred over F1-C.</w:t>
        </w:r>
      </w:ins>
      <w:ins w:id="15" w:author="Huawei" w:date="2019-04-28T17:33:00Z">
        <w:r w:rsidR="00B56B0C">
          <w:t xml:space="preserve"> </w:t>
        </w:r>
      </w:ins>
      <w:ins w:id="16" w:author="Huawei" w:date="2019-04-28T17:20:00Z">
        <w:r w:rsidR="00B56B0C">
          <w:t xml:space="preserve">A transmission </w:t>
        </w:r>
      </w:ins>
      <w:ins w:id="17" w:author="Huawei" w:date="2019-04-28T17:21:00Z">
        <w:r w:rsidR="00B56B0C">
          <w:t>measurement function (TMF) may be deployed on gNB-DU.</w:t>
        </w:r>
      </w:ins>
      <w:ins w:id="18" w:author="Huawei" w:date="2019-04-28T19:11:00Z">
        <w:r w:rsidR="001E4E86">
          <w:t xml:space="preserve"> The TMF is responsible for transmitting</w:t>
        </w:r>
        <w:r w:rsidR="00937453">
          <w:t xml:space="preserve"> positioning reference signal</w:t>
        </w:r>
      </w:ins>
      <w:ins w:id="19" w:author="Huawei" w:date="2019-04-28T20:08:00Z">
        <w:r w:rsidR="001E4E86">
          <w:t>s</w:t>
        </w:r>
      </w:ins>
      <w:ins w:id="20" w:author="Huawei" w:date="2019-04-28T19:12:00Z">
        <w:r w:rsidR="00937453">
          <w:t>,</w:t>
        </w:r>
      </w:ins>
      <w:ins w:id="21" w:author="Huawei" w:date="2019-04-28T19:11:00Z">
        <w:r w:rsidR="00937453">
          <w:t xml:space="preserve"> and receiving sou</w:t>
        </w:r>
      </w:ins>
      <w:ins w:id="22" w:author="Huawei" w:date="2019-04-28T19:12:00Z">
        <w:r w:rsidR="00937453">
          <w:t>n</w:t>
        </w:r>
      </w:ins>
      <w:ins w:id="23" w:author="Huawei" w:date="2019-04-28T19:11:00Z">
        <w:r w:rsidR="00937453">
          <w:t xml:space="preserve">ding </w:t>
        </w:r>
      </w:ins>
      <w:ins w:id="24" w:author="Huawei" w:date="2019-04-28T19:12:00Z">
        <w:r w:rsidR="00937453">
          <w:t>reference signal</w:t>
        </w:r>
      </w:ins>
      <w:ins w:id="25" w:author="Huawei" w:date="2019-04-28T20:08:00Z">
        <w:r w:rsidR="001E4E86">
          <w:t>s</w:t>
        </w:r>
      </w:ins>
      <w:ins w:id="26" w:author="Huawei" w:date="2019-04-28T19:12:00Z">
        <w:r w:rsidR="00937453">
          <w:t xml:space="preserve"> for uplink positioning measurements</w:t>
        </w:r>
      </w:ins>
      <w:ins w:id="27" w:author="Huawei" w:date="2019-04-28T19:13:00Z">
        <w:r w:rsidR="00347372">
          <w:t>.</w:t>
        </w:r>
      </w:ins>
      <w:ins w:id="28" w:author="Huawei" w:date="2019-07-22T20:30:00Z">
        <w:r w:rsidR="002D5A73">
          <w:t xml:space="preserve"> </w:t>
        </w:r>
      </w:ins>
    </w:p>
    <w:p w:rsidR="00B56B0C" w:rsidRDefault="00B56B0C">
      <w:pPr>
        <w:rPr>
          <w:ins w:id="29" w:author="Huawei" w:date="2019-04-28T18:15:00Z"/>
          <w:lang w:eastAsia="zh-CN"/>
        </w:rPr>
      </w:pPr>
      <w:ins w:id="30" w:author="Huawei" w:date="2019-04-28T17:26:00Z">
        <w:r>
          <w:t xml:space="preserve">With this function, </w:t>
        </w:r>
        <w:r>
          <w:rPr>
            <w:lang w:eastAsia="zh-CN"/>
          </w:rPr>
          <w:t xml:space="preserve">gNB-CU requests </w:t>
        </w:r>
      </w:ins>
      <w:ins w:id="31" w:author="Huawei" w:date="2019-04-28T17:28:00Z">
        <w:r>
          <w:rPr>
            <w:lang w:eastAsia="zh-CN"/>
          </w:rPr>
          <w:t>downlink</w:t>
        </w:r>
      </w:ins>
      <w:ins w:id="32" w:author="Huawei" w:date="2019-04-28T18:14:00Z">
        <w:r w:rsidR="00227D4E">
          <w:rPr>
            <w:lang w:eastAsia="zh-CN"/>
          </w:rPr>
          <w:t>/uplink</w:t>
        </w:r>
      </w:ins>
      <w:ins w:id="33" w:author="Huawei" w:date="2019-04-28T17:28:00Z">
        <w:r>
          <w:rPr>
            <w:lang w:eastAsia="zh-CN"/>
          </w:rPr>
          <w:t xml:space="preserve"> positioning</w:t>
        </w:r>
      </w:ins>
      <w:ins w:id="34" w:author="Huawei" w:date="2019-04-28T17:26:00Z">
        <w:r>
          <w:rPr>
            <w:lang w:eastAsia="zh-CN"/>
          </w:rPr>
          <w:t xml:space="preserve"> information from gNB-DU, </w:t>
        </w:r>
      </w:ins>
      <w:ins w:id="35" w:author="Huawei" w:date="2019-04-28T17:27:00Z">
        <w:r w:rsidR="001E4E86">
          <w:rPr>
            <w:lang w:eastAsia="zh-CN"/>
          </w:rPr>
          <w:t>and gNB-DU respon</w:t>
        </w:r>
      </w:ins>
      <w:ins w:id="36" w:author="Huawei" w:date="2019-04-28T20:08:00Z">
        <w:r w:rsidR="001E4E86">
          <w:rPr>
            <w:lang w:eastAsia="zh-CN"/>
          </w:rPr>
          <w:t>d</w:t>
        </w:r>
      </w:ins>
      <w:ins w:id="37" w:author="Huawei" w:date="2019-04-28T18:25:00Z">
        <w:r w:rsidR="006457E6">
          <w:rPr>
            <w:lang w:eastAsia="zh-CN"/>
          </w:rPr>
          <w:t>s</w:t>
        </w:r>
      </w:ins>
      <w:ins w:id="38" w:author="Huawei" w:date="2019-04-28T17:27:00Z">
        <w:r>
          <w:rPr>
            <w:lang w:eastAsia="zh-CN"/>
          </w:rPr>
          <w:t xml:space="preserve"> </w:t>
        </w:r>
      </w:ins>
      <w:ins w:id="39" w:author="Huawei" w:date="2019-04-28T18:14:00Z">
        <w:r w:rsidR="00227D4E">
          <w:rPr>
            <w:lang w:eastAsia="zh-CN"/>
          </w:rPr>
          <w:t xml:space="preserve">to gNB-CU </w:t>
        </w:r>
      </w:ins>
      <w:ins w:id="40" w:author="Huawei" w:date="2019-04-28T17:27:00Z">
        <w:r>
          <w:rPr>
            <w:lang w:eastAsia="zh-CN"/>
          </w:rPr>
          <w:t>with the downlink</w:t>
        </w:r>
      </w:ins>
      <w:ins w:id="41" w:author="Huawei" w:date="2019-04-28T18:14:00Z">
        <w:r w:rsidR="00227D4E">
          <w:rPr>
            <w:lang w:eastAsia="zh-CN"/>
          </w:rPr>
          <w:t>/uplink</w:t>
        </w:r>
      </w:ins>
      <w:ins w:id="42" w:author="Huawei" w:date="2019-04-28T17:27:00Z">
        <w:r>
          <w:rPr>
            <w:lang w:eastAsia="zh-CN"/>
          </w:rPr>
          <w:t xml:space="preserve"> </w:t>
        </w:r>
      </w:ins>
      <w:ins w:id="43" w:author="Huawei" w:date="2019-04-28T17:29:00Z">
        <w:r>
          <w:rPr>
            <w:lang w:eastAsia="zh-CN"/>
          </w:rPr>
          <w:t>positioning infor</w:t>
        </w:r>
      </w:ins>
      <w:ins w:id="44" w:author="Huawei" w:date="2019-04-28T17:28:00Z">
        <w:r>
          <w:rPr>
            <w:lang w:eastAsia="zh-CN"/>
          </w:rPr>
          <w:t>mation.</w:t>
        </w:r>
      </w:ins>
    </w:p>
    <w:p w:rsidR="00227D4E" w:rsidRDefault="00227D4E">
      <w:pPr>
        <w:rPr>
          <w:ins w:id="45" w:author="Huawei" w:date="2019-07-22T20:31:00Z"/>
          <w:lang w:eastAsia="zh-CN"/>
        </w:rPr>
      </w:pPr>
      <w:ins w:id="46" w:author="Huawei" w:date="2019-04-28T18:15:00Z">
        <w:r>
          <w:rPr>
            <w:lang w:eastAsia="zh-CN"/>
          </w:rPr>
          <w:t>With this function, gNB-CU requests positioning measurements from gNB-DU, and gNB-DU</w:t>
        </w:r>
      </w:ins>
      <w:ins w:id="47" w:author="Huawei" w:date="2019-04-28T18:24:00Z">
        <w:r w:rsidR="006457E6">
          <w:rPr>
            <w:lang w:eastAsia="zh-CN"/>
          </w:rPr>
          <w:t xml:space="preserve"> </w:t>
        </w:r>
      </w:ins>
      <w:ins w:id="48" w:author="Huawei" w:date="2019-04-28T18:15:00Z">
        <w:r w:rsidR="001E4E86">
          <w:rPr>
            <w:lang w:eastAsia="zh-CN"/>
          </w:rPr>
          <w:t>respond</w:t>
        </w:r>
      </w:ins>
      <w:ins w:id="49" w:author="Huawei" w:date="2019-04-28T18:25:00Z">
        <w:r w:rsidR="006457E6">
          <w:rPr>
            <w:lang w:eastAsia="zh-CN"/>
          </w:rPr>
          <w:t>s</w:t>
        </w:r>
      </w:ins>
      <w:ins w:id="50" w:author="Huawei" w:date="2019-04-28T18:15:00Z">
        <w:r>
          <w:rPr>
            <w:lang w:eastAsia="zh-CN"/>
          </w:rPr>
          <w:t xml:space="preserve"> to gNB-CU with the positioning measurements.</w:t>
        </w:r>
      </w:ins>
    </w:p>
    <w:p w:rsidR="002D5A73" w:rsidRDefault="002D5A73">
      <w:pPr>
        <w:rPr>
          <w:lang w:eastAsia="zh-CN"/>
        </w:rPr>
      </w:pPr>
      <w:ins w:id="51" w:author="Huawei" w:date="2019-07-22T20:31:00Z">
        <w:r>
          <w:rPr>
            <w:lang w:eastAsia="zh-CN"/>
          </w:rPr>
          <w:t>With this function, gNB-DU reports positioning measurements to gNB-CU.</w:t>
        </w:r>
      </w:ins>
    </w:p>
    <w:p w:rsidR="00B76082" w:rsidRDefault="00B76082"/>
    <w:p w:rsidR="00B56B0C" w:rsidRDefault="00B56B0C" w:rsidP="00B56B0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E8559F" w:rsidRDefault="00E8559F">
      <w:pPr>
        <w:rPr>
          <w:noProof/>
        </w:rPr>
      </w:pPr>
    </w:p>
    <w:p w:rsidR="00B76082" w:rsidRPr="00522369" w:rsidRDefault="00B76082" w:rsidP="00B76082">
      <w:pPr>
        <w:pStyle w:val="Heading3"/>
        <w:rPr>
          <w:ins w:id="52" w:author="Huawei" w:date="2019-04-28T17:33:00Z"/>
        </w:rPr>
      </w:pPr>
      <w:ins w:id="53" w:author="Huawei" w:date="2019-04-28T17:33:00Z">
        <w:r>
          <w:t>6</w:t>
        </w:r>
        <w:r w:rsidRPr="00AA758F">
          <w:t>.</w:t>
        </w:r>
      </w:ins>
      <w:ins w:id="54" w:author="Huawei" w:date="2019-04-28T17:34:00Z">
        <w:r>
          <w:t>1</w:t>
        </w:r>
      </w:ins>
      <w:ins w:id="55" w:author="Huawei" w:date="2019-04-28T17:33:00Z">
        <w:r w:rsidRPr="00AA758F">
          <w:t>.</w:t>
        </w:r>
        <w:r>
          <w:t xml:space="preserve">x Positioning </w:t>
        </w:r>
      </w:ins>
      <w:ins w:id="56" w:author="Huawei" w:date="2019-04-28T17:34:00Z">
        <w:r>
          <w:t>procedures</w:t>
        </w:r>
      </w:ins>
      <w:ins w:id="57" w:author="Huawei" w:date="2019-04-28T17:33:00Z">
        <w:r w:rsidRPr="00AA758F">
          <w:tab/>
        </w:r>
      </w:ins>
    </w:p>
    <w:p w:rsidR="00B76082" w:rsidRDefault="00B76082">
      <w:pPr>
        <w:rPr>
          <w:ins w:id="58" w:author="Huawei" w:date="2019-04-28T17:34:00Z"/>
          <w:noProof/>
        </w:rPr>
      </w:pPr>
      <w:ins w:id="59" w:author="Huawei" w:date="2019-04-28T17:34:00Z">
        <w:r>
          <w:rPr>
            <w:noProof/>
          </w:rPr>
          <w:t>The F1 positioning procedures are listed below: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60" w:author="Huawei" w:date="2019-04-28T17:36:00Z"/>
          <w:noProof/>
        </w:rPr>
      </w:pPr>
      <w:ins w:id="61" w:author="Huawei" w:date="2019-04-28T17:35:00Z">
        <w:r>
          <w:rPr>
            <w:noProof/>
          </w:rPr>
          <w:t xml:space="preserve">DL </w:t>
        </w:r>
      </w:ins>
      <w:ins w:id="62" w:author="Huawei" w:date="2019-04-28T17:37:00Z">
        <w:r>
          <w:rPr>
            <w:noProof/>
          </w:rPr>
          <w:t>P</w:t>
        </w:r>
      </w:ins>
      <w:ins w:id="63" w:author="Huawei" w:date="2019-04-28T17:35:00Z">
        <w:r>
          <w:rPr>
            <w:noProof/>
          </w:rPr>
          <w:t>ositioning Information</w:t>
        </w:r>
      </w:ins>
      <w:ins w:id="64" w:author="Huawei" w:date="2019-04-28T17:36:00Z">
        <w:r>
          <w:rPr>
            <w:noProof/>
          </w:rPr>
          <w:t xml:space="preserve"> Exchange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noProof/>
        </w:rPr>
      </w:pPr>
      <w:ins w:id="65" w:author="Huawei" w:date="2019-04-28T17:36:00Z">
        <w:r>
          <w:rPr>
            <w:noProof/>
          </w:rPr>
          <w:t>UL Positioning Information Exchange Procedure</w:t>
        </w:r>
      </w:ins>
    </w:p>
    <w:p w:rsidR="006C6536" w:rsidRDefault="006C6536" w:rsidP="006C6536">
      <w:pPr>
        <w:pStyle w:val="ListParagraph"/>
        <w:numPr>
          <w:ilvl w:val="0"/>
          <w:numId w:val="1"/>
        </w:numPr>
        <w:rPr>
          <w:ins w:id="66" w:author="Huawei" w:date="2019-04-28T17:36:00Z"/>
          <w:noProof/>
        </w:rPr>
      </w:pPr>
      <w:ins w:id="67" w:author="Huawei" w:date="2019-04-28T17:36:00Z">
        <w:r>
          <w:rPr>
            <w:noProof/>
          </w:rPr>
          <w:t xml:space="preserve">UL Positioning Information </w:t>
        </w:r>
      </w:ins>
      <w:ins w:id="68" w:author="Huawei" w:date="2019-08-14T10:47:00Z">
        <w:r>
          <w:rPr>
            <w:noProof/>
          </w:rPr>
          <w:t>Update</w:t>
        </w:r>
      </w:ins>
      <w:ins w:id="69" w:author="Huawei" w:date="2019-04-28T17:36:00Z">
        <w:r>
          <w:rPr>
            <w:noProof/>
          </w:rPr>
          <w:t xml:space="preserve">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70" w:author="Huawei" w:date="2019-04-28T17:36:00Z"/>
          <w:noProof/>
        </w:rPr>
      </w:pPr>
      <w:ins w:id="71" w:author="Huawei" w:date="2019-04-28T17:36:00Z">
        <w:r>
          <w:rPr>
            <w:noProof/>
          </w:rPr>
          <w:t>Positioning Measurement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72" w:author="Huawei" w:date="2019-04-28T17:38:00Z"/>
          <w:noProof/>
        </w:rPr>
      </w:pPr>
      <w:ins w:id="73" w:author="Huawei" w:date="2019-04-28T17:38:00Z">
        <w:r>
          <w:rPr>
            <w:noProof/>
          </w:rPr>
          <w:t>Positioning Measurement Update Procedure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74" w:author="Huawei" w:date="2019-07-22T20:30:00Z"/>
          <w:noProof/>
        </w:rPr>
      </w:pPr>
      <w:ins w:id="75" w:author="Huawei" w:date="2019-04-28T17:38:00Z">
        <w:r>
          <w:rPr>
            <w:noProof/>
          </w:rPr>
          <w:t>Positioning Measurement Terminate Procedure</w:t>
        </w:r>
      </w:ins>
    </w:p>
    <w:p w:rsidR="002D5A73" w:rsidRDefault="002D5A73" w:rsidP="006457E6">
      <w:pPr>
        <w:pStyle w:val="ListParagraph"/>
        <w:numPr>
          <w:ilvl w:val="0"/>
          <w:numId w:val="1"/>
        </w:numPr>
        <w:rPr>
          <w:ins w:id="76" w:author="Huawei" w:date="2019-04-28T17:34:00Z"/>
          <w:noProof/>
        </w:rPr>
      </w:pPr>
      <w:ins w:id="77" w:author="Huawei" w:date="2019-07-22T20:30:00Z">
        <w:r>
          <w:rPr>
            <w:noProof/>
          </w:rPr>
          <w:t>Positioning Measurement Report Procedure</w:t>
        </w:r>
      </w:ins>
    </w:p>
    <w:p w:rsidR="00B76082" w:rsidRDefault="00B76082">
      <w:pPr>
        <w:rPr>
          <w:noProof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9E7" w:rsidRDefault="00B049E7">
      <w:r>
        <w:separator/>
      </w:r>
    </w:p>
  </w:endnote>
  <w:endnote w:type="continuationSeparator" w:id="0">
    <w:p w:rsidR="00B049E7" w:rsidRDefault="00B0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9E7" w:rsidRDefault="00B049E7">
      <w:r>
        <w:separator/>
      </w:r>
    </w:p>
  </w:footnote>
  <w:footnote w:type="continuationSeparator" w:id="0">
    <w:p w:rsidR="00B049E7" w:rsidRDefault="00B04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27824"/>
    <w:multiLevelType w:val="hybridMultilevel"/>
    <w:tmpl w:val="7C02DE5A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9D"/>
    <w:rsid w:val="00014339"/>
    <w:rsid w:val="00022E4A"/>
    <w:rsid w:val="00046523"/>
    <w:rsid w:val="00097F2D"/>
    <w:rsid w:val="000A6394"/>
    <w:rsid w:val="000B0854"/>
    <w:rsid w:val="000B7FED"/>
    <w:rsid w:val="000C038A"/>
    <w:rsid w:val="000C6598"/>
    <w:rsid w:val="000F52F9"/>
    <w:rsid w:val="00111AA5"/>
    <w:rsid w:val="00145D43"/>
    <w:rsid w:val="00146F60"/>
    <w:rsid w:val="00161482"/>
    <w:rsid w:val="00192C46"/>
    <w:rsid w:val="001A08B3"/>
    <w:rsid w:val="001A6384"/>
    <w:rsid w:val="001A7B60"/>
    <w:rsid w:val="001B52F0"/>
    <w:rsid w:val="001B7A65"/>
    <w:rsid w:val="001D3ECC"/>
    <w:rsid w:val="001E41F3"/>
    <w:rsid w:val="001E4E86"/>
    <w:rsid w:val="001F53FB"/>
    <w:rsid w:val="00210785"/>
    <w:rsid w:val="00221B31"/>
    <w:rsid w:val="00227D4E"/>
    <w:rsid w:val="0026004D"/>
    <w:rsid w:val="002640DD"/>
    <w:rsid w:val="00270557"/>
    <w:rsid w:val="00275D12"/>
    <w:rsid w:val="00284FEB"/>
    <w:rsid w:val="00285EE4"/>
    <w:rsid w:val="002860C4"/>
    <w:rsid w:val="002B5741"/>
    <w:rsid w:val="002C5466"/>
    <w:rsid w:val="002D5A73"/>
    <w:rsid w:val="002F0F8A"/>
    <w:rsid w:val="002F39CA"/>
    <w:rsid w:val="00305409"/>
    <w:rsid w:val="00347372"/>
    <w:rsid w:val="003609EF"/>
    <w:rsid w:val="0036231A"/>
    <w:rsid w:val="00374DD4"/>
    <w:rsid w:val="003E1A36"/>
    <w:rsid w:val="00410371"/>
    <w:rsid w:val="004242F1"/>
    <w:rsid w:val="004473E2"/>
    <w:rsid w:val="00492A3E"/>
    <w:rsid w:val="004B473C"/>
    <w:rsid w:val="004B6091"/>
    <w:rsid w:val="004B75B7"/>
    <w:rsid w:val="004C0944"/>
    <w:rsid w:val="004F61CF"/>
    <w:rsid w:val="0051580D"/>
    <w:rsid w:val="00547111"/>
    <w:rsid w:val="0056502E"/>
    <w:rsid w:val="00592D74"/>
    <w:rsid w:val="005E2C44"/>
    <w:rsid w:val="005F08C8"/>
    <w:rsid w:val="00607A07"/>
    <w:rsid w:val="00621188"/>
    <w:rsid w:val="0062463B"/>
    <w:rsid w:val="006257ED"/>
    <w:rsid w:val="006442DB"/>
    <w:rsid w:val="006457E6"/>
    <w:rsid w:val="00695808"/>
    <w:rsid w:val="006B46FB"/>
    <w:rsid w:val="006C46E9"/>
    <w:rsid w:val="006C6536"/>
    <w:rsid w:val="006E21FB"/>
    <w:rsid w:val="006F6DA7"/>
    <w:rsid w:val="00712E36"/>
    <w:rsid w:val="00730DF7"/>
    <w:rsid w:val="00792342"/>
    <w:rsid w:val="0079327C"/>
    <w:rsid w:val="007977A8"/>
    <w:rsid w:val="007B4351"/>
    <w:rsid w:val="007B512A"/>
    <w:rsid w:val="007C2097"/>
    <w:rsid w:val="007D6968"/>
    <w:rsid w:val="007D6A07"/>
    <w:rsid w:val="007F7259"/>
    <w:rsid w:val="008040A8"/>
    <w:rsid w:val="008279FA"/>
    <w:rsid w:val="008626E7"/>
    <w:rsid w:val="00870EE7"/>
    <w:rsid w:val="008816E6"/>
    <w:rsid w:val="00881A91"/>
    <w:rsid w:val="008863B9"/>
    <w:rsid w:val="008A45A6"/>
    <w:rsid w:val="008F686C"/>
    <w:rsid w:val="009148DE"/>
    <w:rsid w:val="0091740B"/>
    <w:rsid w:val="00937453"/>
    <w:rsid w:val="00941E30"/>
    <w:rsid w:val="0096198D"/>
    <w:rsid w:val="00967E9A"/>
    <w:rsid w:val="009777D9"/>
    <w:rsid w:val="009904F5"/>
    <w:rsid w:val="00991B88"/>
    <w:rsid w:val="009A5753"/>
    <w:rsid w:val="009A579D"/>
    <w:rsid w:val="009E3297"/>
    <w:rsid w:val="009F734F"/>
    <w:rsid w:val="00A20198"/>
    <w:rsid w:val="00A246B6"/>
    <w:rsid w:val="00A24877"/>
    <w:rsid w:val="00A47E70"/>
    <w:rsid w:val="00A50CF0"/>
    <w:rsid w:val="00A7671C"/>
    <w:rsid w:val="00AA2CBC"/>
    <w:rsid w:val="00AC5820"/>
    <w:rsid w:val="00AD0C35"/>
    <w:rsid w:val="00AD1CD8"/>
    <w:rsid w:val="00B049E7"/>
    <w:rsid w:val="00B07C5D"/>
    <w:rsid w:val="00B216D6"/>
    <w:rsid w:val="00B23056"/>
    <w:rsid w:val="00B23D96"/>
    <w:rsid w:val="00B258BB"/>
    <w:rsid w:val="00B56B0C"/>
    <w:rsid w:val="00B67B97"/>
    <w:rsid w:val="00B76082"/>
    <w:rsid w:val="00B779D9"/>
    <w:rsid w:val="00B93379"/>
    <w:rsid w:val="00B93D9E"/>
    <w:rsid w:val="00B968C8"/>
    <w:rsid w:val="00BA3EC5"/>
    <w:rsid w:val="00BA51D9"/>
    <w:rsid w:val="00BB5DFC"/>
    <w:rsid w:val="00BD279D"/>
    <w:rsid w:val="00BD6BB8"/>
    <w:rsid w:val="00C226A3"/>
    <w:rsid w:val="00C66BA2"/>
    <w:rsid w:val="00C91C11"/>
    <w:rsid w:val="00C95985"/>
    <w:rsid w:val="00C96D60"/>
    <w:rsid w:val="00CB1D7D"/>
    <w:rsid w:val="00CB3CC1"/>
    <w:rsid w:val="00CB6BF6"/>
    <w:rsid w:val="00CC5026"/>
    <w:rsid w:val="00CC68D0"/>
    <w:rsid w:val="00CE63A6"/>
    <w:rsid w:val="00CF1B72"/>
    <w:rsid w:val="00D03F9A"/>
    <w:rsid w:val="00D06D51"/>
    <w:rsid w:val="00D24991"/>
    <w:rsid w:val="00D46BAC"/>
    <w:rsid w:val="00D50255"/>
    <w:rsid w:val="00D66520"/>
    <w:rsid w:val="00DA72C6"/>
    <w:rsid w:val="00DB750B"/>
    <w:rsid w:val="00DE34CF"/>
    <w:rsid w:val="00E13F3D"/>
    <w:rsid w:val="00E34898"/>
    <w:rsid w:val="00E41B28"/>
    <w:rsid w:val="00E8559F"/>
    <w:rsid w:val="00E95448"/>
    <w:rsid w:val="00EB09B7"/>
    <w:rsid w:val="00EB57DF"/>
    <w:rsid w:val="00EC22A0"/>
    <w:rsid w:val="00EE7D7C"/>
    <w:rsid w:val="00F05D7C"/>
    <w:rsid w:val="00F21DA9"/>
    <w:rsid w:val="00F25D98"/>
    <w:rsid w:val="00F300FB"/>
    <w:rsid w:val="00F60492"/>
    <w:rsid w:val="00F82EF5"/>
    <w:rsid w:val="00F86B5E"/>
    <w:rsid w:val="00F93668"/>
    <w:rsid w:val="00F951A0"/>
    <w:rsid w:val="00FB6386"/>
    <w:rsid w:val="00FF2B3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paragraph" w:styleId="ListParagraph">
    <w:name w:val="List Paragraph"/>
    <w:basedOn w:val="Normal"/>
    <w:uiPriority w:val="34"/>
    <w:qFormat/>
    <w:rsid w:val="00B76082"/>
    <w:pPr>
      <w:ind w:left="720"/>
      <w:contextualSpacing/>
    </w:pPr>
  </w:style>
  <w:style w:type="character" w:customStyle="1" w:styleId="B4Char">
    <w:name w:val="B4 Char"/>
    <w:link w:val="B4"/>
    <w:rsid w:val="00CB3C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50F15-EE45-45A2-AA71-1B1D961D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538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2019-10-04T11:25:00Z</dcterms:created>
  <dcterms:modified xsi:type="dcterms:W3CDTF">2019-10-04T11:25:00Z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(3)Llor+TnA7lh1eWW6QjxF31IS+n57Gzs39xmv+EeliGiy9GcnscaTHzCyVAKLFwkif8mJytid
gUXwYmMhLXyYzvzf2B6/00fJVqUGocgtFzk0aUexUYNlBKCkZzWKtVKOC+i0lVcGSeSM5+qA
rYmOsKDSuHjBLRUNJYjiElG7VjAIhJir/9j7YJ4bMupdsAJcndAwxACVWrqO0yDFNRrBZ9J2
tjJvhriRPyeSfC3hAl</vt:lpwstr>
  </property>
  <property fmtid="{D5CDD505-2E9C-101B-9397-08002B2CF9AE}" pid="22" name="_2015_ms_pID_7253431">
    <vt:lpwstr>VrbxBHb3me4GBq+7ptY1zbjUlr2WtJw+tMJQ7wIxH5Kr6jKqCLEXeA
d+ky2uaL9wDofVTWSOgGe8msqz91lm+xAB3GfS0KqFdwDguyaOI4R+1bsWu2hIP+7xp8t7k+
oAP6NKxmHBZOAJP2QDgEJ3PiPw8646k+Y79eS1P9I7RPmGrUjB82QhpLU5jhRgNEo+Bgj6pL
EsgXhjg3i+ZXQUcAvM3XWW7w5VF5OdLndE5+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1570175774</vt:lpwstr>
  </property>
</Properties>
</file>